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367CB" w14:textId="4FF55481" w:rsidR="0003168E" w:rsidRDefault="0003168E" w:rsidP="00B03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477AE">
        <w:rPr>
          <w:b/>
          <w:noProof/>
          <w:sz w:val="24"/>
        </w:rPr>
        <w:t>3GPP TSG RAN WG1 #</w:t>
      </w:r>
      <w:r>
        <w:rPr>
          <w:rFonts w:hint="eastAsia"/>
          <w:b/>
          <w:noProof/>
          <w:sz w:val="24"/>
          <w:lang w:eastAsia="zh-CN"/>
        </w:rPr>
        <w:t>118bis</w:t>
      </w:r>
      <w:r w:rsidRPr="006477AE">
        <w:rPr>
          <w:b/>
          <w:noProof/>
          <w:sz w:val="24"/>
        </w:rPr>
        <w:tab/>
      </w:r>
      <w:r w:rsidRPr="00122632">
        <w:rPr>
          <w:b/>
          <w:noProof/>
          <w:sz w:val="24"/>
        </w:rPr>
        <w:t>R1-240</w:t>
      </w:r>
      <w:r w:rsidR="00404CAB">
        <w:rPr>
          <w:rFonts w:hint="eastAsia"/>
          <w:b/>
          <w:noProof/>
          <w:sz w:val="24"/>
          <w:lang w:eastAsia="zh-CN"/>
        </w:rPr>
        <w:t>8022</w:t>
      </w:r>
      <w:bookmarkStart w:id="0" w:name="_GoBack"/>
      <w:bookmarkEnd w:id="0"/>
    </w:p>
    <w:p w14:paraId="7841E2A2" w14:textId="77777777" w:rsidR="0003168E" w:rsidRDefault="0003168E" w:rsidP="0003168E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 w:rsidRPr="006477A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Pr="006477A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October 14</w:t>
      </w:r>
      <w:r w:rsidRPr="006477AE">
        <w:rPr>
          <w:b/>
          <w:noProof/>
          <w:sz w:val="24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18th</w:t>
      </w:r>
      <w:r w:rsidRPr="006477A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F4A97E0" w:rsidR="001E41F3" w:rsidRDefault="00122632">
            <w:pPr>
              <w:pStyle w:val="CRCoverPage"/>
              <w:spacing w:after="0"/>
              <w:jc w:val="center"/>
              <w:rPr>
                <w:noProof/>
              </w:rPr>
            </w:pPr>
            <w:r w:rsidRPr="00122632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[Draft CR]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35458" w:rsidR="001E41F3" w:rsidRPr="00410371" w:rsidRDefault="006477AE" w:rsidP="001A60C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38.21</w:t>
            </w:r>
            <w:r w:rsidR="001A60C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6477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14922" w:rsidR="001E41F3" w:rsidRPr="00410371" w:rsidRDefault="001E41F3" w:rsidP="006477A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DEACF" w:rsidR="001E41F3" w:rsidRPr="006477AE" w:rsidRDefault="006477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rFonts w:hint="eastAsia"/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47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A7EB9" w:rsidR="001E41F3" w:rsidRPr="00410371" w:rsidRDefault="006477AE" w:rsidP="009D1066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18.</w:t>
            </w:r>
            <w:r w:rsidR="009D106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6477A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94DBD" w:rsidR="00F25D98" w:rsidRDefault="0081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191FC" w:rsidR="00F25D98" w:rsidRPr="006477AE" w:rsidRDefault="006477AE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A60C8">
        <w:trPr>
          <w:trHeight w:val="182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402FD9" w:rsidR="001E41F3" w:rsidRDefault="00B549B3" w:rsidP="001A6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49B3">
              <w:rPr>
                <w:noProof/>
                <w:lang w:eastAsia="zh-CN"/>
              </w:rPr>
              <w:t xml:space="preserve">Draft CR on </w:t>
            </w:r>
            <w:r w:rsidR="001A60C8">
              <w:rPr>
                <w:rFonts w:hint="eastAsia"/>
                <w:noProof/>
                <w:lang w:eastAsia="zh-CN"/>
              </w:rPr>
              <w:t>resource allocation in frequency for DCI format 0_3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E2E611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CB102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C1CC0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NR_MC_Enh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BABC9" w:rsidR="001E41F3" w:rsidRDefault="006477AE" w:rsidP="009D10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</w:t>
            </w:r>
            <w:r w:rsidR="00B549B3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9D1066">
              <w:rPr>
                <w:rFonts w:hint="eastAsia"/>
                <w:lang w:eastAsia="zh-CN"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336D" w:rsidR="001E41F3" w:rsidRDefault="006477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6FF1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9FC9C" w:rsidR="00EE4FDE" w:rsidRPr="00D37A71" w:rsidRDefault="004E647E" w:rsidP="004E647E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As defined in TS 38.214,</w:t>
            </w:r>
            <w:r w:rsidR="00F56769">
              <w:rPr>
                <w:rFonts w:cs="Arial" w:hint="eastAsia"/>
                <w:bCs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lang w:eastAsia="zh-CN"/>
              </w:rPr>
              <w:t xml:space="preserve">if </w:t>
            </w:r>
            <w:r w:rsidR="00F56769" w:rsidRPr="00F56769">
              <w:rPr>
                <w:rFonts w:cs="Arial"/>
                <w:bCs/>
                <w:lang w:eastAsia="zh-CN"/>
              </w:rPr>
              <w:t xml:space="preserve">a higher layer parameter </w:t>
            </w:r>
            <w:r w:rsidR="00F56769" w:rsidRPr="00F56769">
              <w:rPr>
                <w:rFonts w:cs="Arial"/>
                <w:bCs/>
                <w:i/>
                <w:lang w:eastAsia="zh-CN"/>
              </w:rPr>
              <w:t>resourceAllocationDCI-0-3</w:t>
            </w:r>
            <w:r w:rsidR="00F56769" w:rsidRPr="00F56769">
              <w:rPr>
                <w:rFonts w:cs="Arial"/>
                <w:bCs/>
                <w:lang w:eastAsia="zh-CN"/>
              </w:rPr>
              <w:t xml:space="preserve"> in </w:t>
            </w:r>
            <w:proofErr w:type="spellStart"/>
            <w:r w:rsidR="00F56769" w:rsidRPr="00F56769">
              <w:rPr>
                <w:rFonts w:cs="Arial"/>
                <w:bCs/>
                <w:i/>
                <w:lang w:eastAsia="zh-CN"/>
              </w:rPr>
              <w:t>pusch</w:t>
            </w:r>
            <w:proofErr w:type="spellEnd"/>
            <w:r w:rsidR="00F56769" w:rsidRPr="00F56769">
              <w:rPr>
                <w:rFonts w:cs="Arial"/>
                <w:bCs/>
                <w:i/>
                <w:lang w:eastAsia="zh-CN"/>
              </w:rPr>
              <w:t>-</w:t>
            </w:r>
            <w:proofErr w:type="spellStart"/>
            <w:r w:rsidR="00F56769" w:rsidRPr="00F56769">
              <w:rPr>
                <w:rFonts w:cs="Arial"/>
                <w:bCs/>
                <w:i/>
                <w:lang w:eastAsia="zh-CN"/>
              </w:rPr>
              <w:t>ConfigDCI</w:t>
            </w:r>
            <w:proofErr w:type="spellEnd"/>
            <w:r w:rsidR="00F56769" w:rsidRPr="00F56769">
              <w:rPr>
                <w:rFonts w:cs="Arial"/>
                <w:bCs/>
                <w:i/>
                <w:lang w:eastAsia="zh-CN"/>
              </w:rPr>
              <w:t>-0-3</w:t>
            </w:r>
            <w:r w:rsidR="00F56769" w:rsidRPr="00F56769">
              <w:rPr>
                <w:rFonts w:cs="Arial"/>
                <w:bCs/>
                <w:lang w:eastAsia="zh-CN"/>
              </w:rPr>
              <w:t xml:space="preserve"> </w:t>
            </w:r>
            <w:r w:rsidR="00F56769">
              <w:rPr>
                <w:rFonts w:cs="Arial" w:hint="eastAsia"/>
                <w:bCs/>
                <w:lang w:eastAsia="zh-CN"/>
              </w:rPr>
              <w:t xml:space="preserve">is </w:t>
            </w:r>
            <w:proofErr w:type="spellStart"/>
            <w:r w:rsidR="00F56769">
              <w:rPr>
                <w:rFonts w:cs="Arial" w:hint="eastAsia"/>
                <w:bCs/>
                <w:lang w:eastAsia="zh-CN"/>
              </w:rPr>
              <w:t>set</w:t>
            </w:r>
            <w:r>
              <w:rPr>
                <w:rFonts w:cs="Arial" w:hint="eastAsia"/>
                <w:bCs/>
                <w:lang w:eastAsia="zh-CN"/>
              </w:rPr>
              <w:t>t</w:t>
            </w:r>
            <w:r w:rsidR="00F56769">
              <w:rPr>
                <w:rFonts w:cs="Arial" w:hint="eastAsia"/>
                <w:bCs/>
                <w:lang w:eastAsia="zh-CN"/>
              </w:rPr>
              <w:t>ed</w:t>
            </w:r>
            <w:proofErr w:type="spellEnd"/>
            <w:r w:rsidR="00F56769">
              <w:rPr>
                <w:rFonts w:cs="Arial" w:hint="eastAsia"/>
                <w:bCs/>
                <w:lang w:eastAsia="zh-CN"/>
              </w:rPr>
              <w:t xml:space="preserve"> </w:t>
            </w:r>
            <w:r w:rsidR="00F56769" w:rsidRPr="00F56769">
              <w:rPr>
                <w:rFonts w:cs="Arial"/>
                <w:bCs/>
                <w:lang w:eastAsia="zh-CN"/>
              </w:rPr>
              <w:t>to '</w:t>
            </w:r>
            <w:proofErr w:type="spellStart"/>
            <w:r w:rsidR="00F56769" w:rsidRPr="00F56769">
              <w:rPr>
                <w:rFonts w:cs="Arial"/>
                <w:bCs/>
                <w:i/>
                <w:lang w:eastAsia="zh-CN"/>
              </w:rPr>
              <w:t>dynamicSwitch</w:t>
            </w:r>
            <w:proofErr w:type="spellEnd"/>
            <w:r w:rsidR="00F56769" w:rsidRPr="00F56769">
              <w:rPr>
                <w:rFonts w:cs="Arial"/>
                <w:bCs/>
                <w:lang w:eastAsia="zh-CN"/>
              </w:rPr>
              <w:t>' for DCI format 0_3</w:t>
            </w:r>
            <w:r w:rsidR="00F56769">
              <w:rPr>
                <w:rFonts w:cs="Arial" w:hint="eastAsia"/>
                <w:bCs/>
                <w:lang w:eastAsia="zh-CN"/>
              </w:rPr>
              <w:t xml:space="preserve">, the UE </w:t>
            </w:r>
            <w:r>
              <w:rPr>
                <w:rFonts w:cs="Arial" w:hint="eastAsia"/>
                <w:bCs/>
                <w:lang w:eastAsia="zh-CN"/>
              </w:rPr>
              <w:t xml:space="preserve">shall use the uplink </w:t>
            </w:r>
            <w:proofErr w:type="spellStart"/>
            <w:r>
              <w:rPr>
                <w:rFonts w:cs="Arial" w:hint="eastAsia"/>
                <w:bCs/>
                <w:lang w:eastAsia="zh-CN"/>
              </w:rPr>
              <w:t>frequenc</w:t>
            </w:r>
            <w:proofErr w:type="spellEnd"/>
            <w:r>
              <w:rPr>
                <w:rFonts w:cs="Arial" w:hint="eastAsia"/>
                <w:bCs/>
                <w:lang w:eastAsia="zh-CN"/>
              </w:rPr>
              <w:t xml:space="preserve"> resource allocation type as indicated by FDRA field in DCI format 0_3. However, for the case of </w:t>
            </w:r>
            <w:r w:rsidRPr="004E647E">
              <w:rPr>
                <w:rFonts w:cs="Arial"/>
                <w:bCs/>
                <w:i/>
                <w:lang w:eastAsia="zh-CN"/>
              </w:rPr>
              <w:t>resourceAllocationDCI-0-3</w:t>
            </w:r>
            <w:r>
              <w:rPr>
                <w:rFonts w:cs="Arial" w:hint="eastAsia"/>
                <w:bCs/>
                <w:lang w:eastAsia="zh-CN"/>
              </w:rPr>
              <w:t xml:space="preserve"> not configured with </w:t>
            </w:r>
            <w:r w:rsidRPr="004E647E">
              <w:rPr>
                <w:rFonts w:cs="Arial"/>
                <w:bCs/>
                <w:lang w:eastAsia="zh-CN"/>
              </w:rPr>
              <w:t>'</w:t>
            </w:r>
            <w:proofErr w:type="spellStart"/>
            <w:r w:rsidRPr="004E647E">
              <w:rPr>
                <w:rFonts w:cs="Arial"/>
                <w:bCs/>
                <w:lang w:eastAsia="zh-CN"/>
              </w:rPr>
              <w:t>dynamicSwitch</w:t>
            </w:r>
            <w:proofErr w:type="spellEnd"/>
            <w:r w:rsidRPr="004E647E">
              <w:rPr>
                <w:rFonts w:cs="Arial"/>
                <w:bCs/>
                <w:lang w:eastAsia="zh-CN"/>
              </w:rPr>
              <w:t>' for DCI format 0_3</w:t>
            </w:r>
            <w:r>
              <w:rPr>
                <w:rFonts w:cs="Arial" w:hint="eastAsia"/>
                <w:bCs/>
                <w:lang w:eastAsia="zh-CN"/>
              </w:rPr>
              <w:t xml:space="preserve">, how to determine the uplink </w:t>
            </w:r>
            <w:proofErr w:type="spellStart"/>
            <w:r>
              <w:rPr>
                <w:rFonts w:cs="Arial" w:hint="eastAsia"/>
                <w:bCs/>
                <w:lang w:eastAsia="zh-CN"/>
              </w:rPr>
              <w:t>frequenc</w:t>
            </w:r>
            <w:proofErr w:type="spellEnd"/>
            <w:r>
              <w:rPr>
                <w:rFonts w:cs="Arial" w:hint="eastAsia"/>
                <w:bCs/>
                <w:lang w:eastAsia="zh-CN"/>
              </w:rPr>
              <w:t xml:space="preserve"> resource allocation type for DCI format 0_3 was missed in TS 38.214.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DA9531" w:rsidR="001E41F3" w:rsidRDefault="004E647E" w:rsidP="004E64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‘</w:t>
            </w:r>
            <w:r w:rsidRPr="004E647E">
              <w:rPr>
                <w:noProof/>
                <w:lang w:eastAsia="zh-CN"/>
              </w:rPr>
              <w:t>or by the higher layer parameter resourceAllocationDCI-0-3 for DCI format 0_3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to the branch of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Otherwise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2DD13" w:rsidR="001E41F3" w:rsidRDefault="00404CAB" w:rsidP="00404C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404CAB">
              <w:rPr>
                <w:noProof/>
                <w:lang w:eastAsia="zh-CN"/>
              </w:rPr>
              <w:t>f a higher layer parameter resourceAllocationDCI-0-3 in pusch-ConfigDCI-0-3 is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 w:rsidRPr="00404CAB">
              <w:rPr>
                <w:noProof/>
                <w:lang w:eastAsia="zh-CN"/>
              </w:rPr>
              <w:t xml:space="preserve"> setted to 'dynamicSwitch' for DCI format 0_3</w:t>
            </w:r>
            <w:r>
              <w:rPr>
                <w:rFonts w:hint="eastAsia"/>
                <w:noProof/>
                <w:lang w:eastAsia="zh-CN"/>
              </w:rPr>
              <w:t xml:space="preserve">, the </w:t>
            </w:r>
            <w:r w:rsidR="004E647E">
              <w:rPr>
                <w:rFonts w:hint="eastAsia"/>
                <w:noProof/>
                <w:lang w:eastAsia="zh-CN"/>
              </w:rPr>
              <w:t xml:space="preserve">UE behaviour on </w:t>
            </w:r>
            <w:r w:rsidR="004E647E" w:rsidRPr="004E647E">
              <w:rPr>
                <w:noProof/>
                <w:lang w:eastAsia="zh-CN"/>
              </w:rPr>
              <w:t>uplink frequenc resource allocation type</w:t>
            </w:r>
            <w:r w:rsidR="004E647E">
              <w:rPr>
                <w:rFonts w:hint="eastAsia"/>
                <w:noProof/>
                <w:lang w:eastAsia="zh-CN"/>
              </w:rPr>
              <w:t xml:space="preserve"> determination</w:t>
            </w:r>
            <w:r>
              <w:rPr>
                <w:rFonts w:hint="eastAsia"/>
                <w:noProof/>
                <w:lang w:eastAsia="zh-CN"/>
              </w:rPr>
              <w:t xml:space="preserve"> of DCI format 0_3 is unclear</w:t>
            </w:r>
            <w:r w:rsidR="004E647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069C2" w:rsidR="001E41F3" w:rsidRDefault="00F56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4F989B" w:rsidR="001E41F3" w:rsidRDefault="00122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9E6ADF" w:rsidR="001E41F3" w:rsidRDefault="00122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6AA74" w:rsidR="001E41F3" w:rsidRDefault="00122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7CABD" w14:textId="77777777" w:rsidR="001A60C8" w:rsidRPr="0048482F" w:rsidRDefault="001A60C8" w:rsidP="001A60C8">
      <w:pPr>
        <w:pStyle w:val="4"/>
        <w:rPr>
          <w:color w:val="000000"/>
        </w:rPr>
      </w:pPr>
      <w:bookmarkStart w:id="2" w:name="_Toc11352145"/>
      <w:bookmarkStart w:id="3" w:name="_Toc20318035"/>
      <w:bookmarkStart w:id="4" w:name="_Toc27299933"/>
      <w:bookmarkStart w:id="5" w:name="_Toc29673206"/>
      <w:bookmarkStart w:id="6" w:name="_Toc29673347"/>
      <w:bookmarkStart w:id="7" w:name="_Toc29674340"/>
      <w:bookmarkStart w:id="8" w:name="_Toc36645570"/>
      <w:bookmarkStart w:id="9" w:name="_Toc45810615"/>
      <w:bookmarkStart w:id="10" w:name="_Toc169793787"/>
      <w:r w:rsidRPr="0048482F">
        <w:rPr>
          <w:color w:val="000000"/>
        </w:rPr>
        <w:lastRenderedPageBreak/>
        <w:t>6.1.2.2</w:t>
      </w:r>
      <w:r w:rsidRPr="0048482F">
        <w:rPr>
          <w:color w:val="000000"/>
        </w:rPr>
        <w:tab/>
        <w:t>Resource allocation in frequency domain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28B30F" w14:textId="77777777" w:rsidR="009D1066" w:rsidRPr="0048482F" w:rsidRDefault="009D1066" w:rsidP="009D1066">
      <w:r w:rsidRPr="0048482F">
        <w:t>The UE shall determine the resource block assignment in frequency domain using the resource allocation field in the detected PDCCH DCI</w:t>
      </w:r>
      <w:r>
        <w:t xml:space="preserve"> </w:t>
      </w:r>
      <w:r w:rsidRPr="00991688">
        <w:t xml:space="preserve">except for </w:t>
      </w:r>
      <w:r>
        <w:t>a</w:t>
      </w:r>
      <w:r w:rsidRPr="00991688">
        <w:t xml:space="preserve"> PUSCH transmission</w:t>
      </w:r>
      <w:r>
        <w:t xml:space="preserve"> scheduled by a RAR UL grant or </w:t>
      </w:r>
      <w:proofErr w:type="spellStart"/>
      <w:r>
        <w:t>fallbackRAR</w:t>
      </w:r>
      <w:proofErr w:type="spellEnd"/>
      <w:r>
        <w:t xml:space="preserve"> UL grant</w:t>
      </w:r>
      <w:r w:rsidRPr="00991688">
        <w:t xml:space="preserve">, in which case the frequency domain resource allocation is determined according to </w:t>
      </w:r>
      <w:r>
        <w:t xml:space="preserve">clause </w:t>
      </w:r>
      <w:r w:rsidRPr="00991688">
        <w:t>8.3 of [</w:t>
      </w:r>
      <w:r>
        <w:t>6, 38.</w:t>
      </w:r>
      <w:r w:rsidRPr="00991688">
        <w:t>213]</w:t>
      </w:r>
      <w:r>
        <w:t xml:space="preserve"> or a </w:t>
      </w:r>
      <w:proofErr w:type="spellStart"/>
      <w:r>
        <w:t>MsgA</w:t>
      </w:r>
      <w:proofErr w:type="spellEnd"/>
      <w:r>
        <w:t xml:space="preserve"> PUSCH transmission with frequency domain resource allocation determined according to clause 8.1A of [6, 38.213]</w:t>
      </w:r>
      <w:r w:rsidRPr="0048482F">
        <w:t xml:space="preserve">. </w:t>
      </w:r>
      <w:r>
        <w:t>Three</w:t>
      </w:r>
      <w:r w:rsidRPr="0048482F">
        <w:t xml:space="preserve"> uplink resource allocation schemes type 0</w:t>
      </w:r>
      <w:r>
        <w:t>,</w:t>
      </w:r>
      <w:r w:rsidRPr="0048482F">
        <w:t xml:space="preserve"> type 1</w:t>
      </w:r>
      <w:r w:rsidRPr="0096041D">
        <w:t xml:space="preserve"> </w:t>
      </w:r>
      <w:r>
        <w:t xml:space="preserve">and type 2 </w:t>
      </w:r>
      <w:r w:rsidRPr="0048482F">
        <w:t xml:space="preserve">are supported. Uplink resource allocation scheme type 0 is supported for </w:t>
      </w:r>
      <w:r>
        <w:t xml:space="preserve">PUSCH only when transform </w:t>
      </w:r>
      <w:proofErr w:type="spellStart"/>
      <w:r>
        <w:t>precoding</w:t>
      </w:r>
      <w:proofErr w:type="spellEnd"/>
      <w:r>
        <w:t xml:space="preserve"> is disabled</w:t>
      </w:r>
      <w:r w:rsidRPr="0048482F">
        <w:t xml:space="preserve">. Uplink resource allocation scheme type 1 </w:t>
      </w:r>
      <w:r>
        <w:t>and type 2 are</w:t>
      </w:r>
      <w:r w:rsidRPr="0048482F">
        <w:t xml:space="preserve"> supported for PUSCH for both cases when transform </w:t>
      </w:r>
      <w:proofErr w:type="spellStart"/>
      <w:r w:rsidRPr="0048482F">
        <w:t>precoding</w:t>
      </w:r>
      <w:proofErr w:type="spellEnd"/>
      <w:r w:rsidRPr="0048482F">
        <w:t xml:space="preserve"> is enabled or disabled.</w:t>
      </w:r>
    </w:p>
    <w:p w14:paraId="646A4527" w14:textId="0F683AB3" w:rsidR="009D1066" w:rsidRPr="00564B10" w:rsidRDefault="009D1066" w:rsidP="009D1066">
      <w:r w:rsidRPr="00564B10">
        <w:t>If the scheduling DCI is configured to indicate the uplink resource allocation type as part of the '</w:t>
      </w:r>
      <w:r w:rsidRPr="00564B10">
        <w:rPr>
          <w:i/>
        </w:rPr>
        <w:t>Frequency domain resource'</w:t>
      </w:r>
      <w:r w:rsidRPr="00564B10">
        <w:t xml:space="preserve"> assignment field by setting a higher layer parameter </w:t>
      </w:r>
      <w:proofErr w:type="spellStart"/>
      <w:r w:rsidRPr="00564B10">
        <w:t>r</w:t>
      </w:r>
      <w:r w:rsidRPr="00564B10">
        <w:rPr>
          <w:i/>
        </w:rPr>
        <w:t>esourceAllocation</w:t>
      </w:r>
      <w:proofErr w:type="spellEnd"/>
      <w:r w:rsidRPr="00564B10">
        <w:t xml:space="preserve"> in </w:t>
      </w:r>
      <w:proofErr w:type="spellStart"/>
      <w:r w:rsidRPr="00564B10">
        <w:rPr>
          <w:i/>
        </w:rPr>
        <w:t>pusch-Config</w:t>
      </w:r>
      <w:proofErr w:type="spellEnd"/>
      <w:r w:rsidRPr="00564B10">
        <w:t xml:space="preserve"> to '</w:t>
      </w:r>
      <w:proofErr w:type="spellStart"/>
      <w:r w:rsidRPr="00564B10">
        <w:t>dynamicSwitch</w:t>
      </w:r>
      <w:proofErr w:type="spellEnd"/>
      <w:r w:rsidRPr="00564B10">
        <w:t xml:space="preserve">', for DCI format 0_1 or setting a higher layer parameter </w:t>
      </w:r>
      <w:proofErr w:type="spellStart"/>
      <w:r w:rsidRPr="00564B10">
        <w:rPr>
          <w:i/>
        </w:rPr>
        <w:t>resourceAllocationDCI</w:t>
      </w:r>
      <w:proofErr w:type="spellEnd"/>
      <w:r w:rsidRPr="00564B10">
        <w:rPr>
          <w:i/>
        </w:rPr>
        <w:t>-0-2</w:t>
      </w:r>
      <w:r w:rsidRPr="00564B10">
        <w:t xml:space="preserve"> in </w:t>
      </w:r>
      <w:proofErr w:type="spellStart"/>
      <w:r w:rsidRPr="00564B10">
        <w:rPr>
          <w:i/>
        </w:rPr>
        <w:t>pusch-Config</w:t>
      </w:r>
      <w:proofErr w:type="spellEnd"/>
      <w:r w:rsidRPr="00564B10">
        <w:t xml:space="preserve"> to '</w:t>
      </w:r>
      <w:proofErr w:type="spellStart"/>
      <w:r w:rsidRPr="00564B10">
        <w:t>dynamicSwitch</w:t>
      </w:r>
      <w:proofErr w:type="spellEnd"/>
      <w:r w:rsidRPr="00564B10">
        <w:t xml:space="preserve">' for DCI format 0_2 or setting a higher layer parameter </w:t>
      </w:r>
      <w:r w:rsidRPr="00564B10">
        <w:rPr>
          <w:i/>
        </w:rPr>
        <w:t>resourceAllocationDCI-0-3</w:t>
      </w:r>
      <w:r w:rsidRPr="00564B10">
        <w:t xml:space="preserve"> in </w:t>
      </w:r>
      <w:proofErr w:type="spellStart"/>
      <w:r w:rsidRPr="00564B10">
        <w:rPr>
          <w:i/>
        </w:rPr>
        <w:t>pusch</w:t>
      </w:r>
      <w:proofErr w:type="spellEnd"/>
      <w:r w:rsidRPr="00564B10">
        <w:rPr>
          <w:i/>
        </w:rPr>
        <w:t>-</w:t>
      </w:r>
      <w:proofErr w:type="spellStart"/>
      <w:r w:rsidRPr="00564B10">
        <w:rPr>
          <w:i/>
        </w:rPr>
        <w:t>Config</w:t>
      </w:r>
      <w:r w:rsidRPr="00564B10">
        <w:rPr>
          <w:i/>
          <w:iCs/>
        </w:rPr>
        <w:t>DCI</w:t>
      </w:r>
      <w:proofErr w:type="spellEnd"/>
      <w:r w:rsidRPr="00564B10">
        <w:rPr>
          <w:i/>
          <w:iCs/>
        </w:rPr>
        <w:t>-0-3</w:t>
      </w:r>
      <w:r w:rsidRPr="00564B10">
        <w:rPr>
          <w:i/>
        </w:rPr>
        <w:t xml:space="preserve"> </w:t>
      </w:r>
      <w:r w:rsidRPr="00564B10">
        <w:t>to '</w:t>
      </w:r>
      <w:proofErr w:type="spellStart"/>
      <w:r w:rsidRPr="00564B10">
        <w:t>dynamicSwitch</w:t>
      </w:r>
      <w:proofErr w:type="spellEnd"/>
      <w:r w:rsidRPr="00564B10">
        <w:t xml:space="preserve">' for DCI format 0_3, the UE shall use uplink resource allocation type 0 or type 1 as defined by this DCI field. Otherwise the UE shall use the uplink frequency resource allocation type as defined by the higher layer parameter </w:t>
      </w:r>
      <w:proofErr w:type="spellStart"/>
      <w:r w:rsidRPr="00564B10">
        <w:rPr>
          <w:i/>
        </w:rPr>
        <w:t>resourceAllocation</w:t>
      </w:r>
      <w:proofErr w:type="spellEnd"/>
      <w:r w:rsidRPr="00564B10">
        <w:rPr>
          <w:i/>
        </w:rPr>
        <w:t xml:space="preserve"> </w:t>
      </w:r>
      <w:r w:rsidRPr="00564B10">
        <w:t xml:space="preserve">for DCI format 0_1 or the higher layer parameter </w:t>
      </w:r>
      <w:r w:rsidRPr="00564B10">
        <w:rPr>
          <w:i/>
        </w:rPr>
        <w:t>resourceAllocationDCI-0-2</w:t>
      </w:r>
      <w:r w:rsidRPr="00564B10">
        <w:t xml:space="preserve"> for DCI format 0_2</w:t>
      </w:r>
      <w:ins w:id="11" w:author="CATT" w:date="2024-09-27T09:40:00Z">
        <w:r w:rsidRPr="009D106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or by the higher layer parameter </w:t>
        </w:r>
        <w:r w:rsidRPr="00564B10">
          <w:rPr>
            <w:i/>
          </w:rPr>
          <w:t>resourceAllocationDCI-0-3</w:t>
        </w:r>
        <w:r>
          <w:rPr>
            <w:rFonts w:hint="eastAsia"/>
            <w:lang w:eastAsia="zh-CN"/>
          </w:rPr>
          <w:t xml:space="preserve"> for DCI format 0_3</w:t>
        </w:r>
      </w:ins>
      <w:r w:rsidRPr="00564B10">
        <w:t xml:space="preserve">. The UE shall assume that when the scheduling PDCCH is received with DCI format 0_1 and </w:t>
      </w:r>
      <w:proofErr w:type="spellStart"/>
      <w:r w:rsidRPr="00564B10">
        <w:rPr>
          <w:i/>
        </w:rPr>
        <w:t>useInterlacePUCCH</w:t>
      </w:r>
      <w:proofErr w:type="spellEnd"/>
      <w:r w:rsidRPr="00564B10">
        <w:rPr>
          <w:i/>
        </w:rPr>
        <w:t>-PUSCH</w:t>
      </w:r>
      <w:r w:rsidRPr="00564B10">
        <w:rPr>
          <w:iCs/>
        </w:rPr>
        <w:t xml:space="preserve"> in </w:t>
      </w:r>
      <w:r w:rsidRPr="00564B10">
        <w:rPr>
          <w:i/>
        </w:rPr>
        <w:t>BWP-</w:t>
      </w:r>
      <w:proofErr w:type="spellStart"/>
      <w:r w:rsidRPr="00564B10">
        <w:rPr>
          <w:i/>
        </w:rPr>
        <w:t>UplinkDedicated</w:t>
      </w:r>
      <w:proofErr w:type="spellEnd"/>
      <w:r w:rsidRPr="00564B10">
        <w:rPr>
          <w:iCs/>
        </w:rPr>
        <w:t xml:space="preserve"> is configured</w:t>
      </w:r>
      <w:r w:rsidRPr="00564B10">
        <w:t xml:space="preserve">, uplink type 2 resource </w:t>
      </w:r>
      <w:proofErr w:type="gramStart"/>
      <w:r w:rsidRPr="00564B10">
        <w:t>allocation</w:t>
      </w:r>
      <w:proofErr w:type="gramEnd"/>
      <w:r w:rsidRPr="00564B10">
        <w:t xml:space="preserve"> is used.</w:t>
      </w:r>
    </w:p>
    <w:p w14:paraId="7AB0EAB2" w14:textId="77777777" w:rsidR="009D1066" w:rsidRDefault="009D1066" w:rsidP="001A60C8">
      <w:pPr>
        <w:rPr>
          <w:color w:val="000000"/>
          <w:lang w:eastAsia="zh-CN"/>
        </w:rPr>
      </w:pPr>
    </w:p>
    <w:p w14:paraId="575B0B48" w14:textId="77777777" w:rsidR="00582A52" w:rsidRPr="00122632" w:rsidRDefault="00582A52" w:rsidP="00582A52">
      <w:pPr>
        <w:spacing w:before="120" w:after="120"/>
        <w:jc w:val="center"/>
        <w:rPr>
          <w:color w:val="FF0000"/>
          <w:sz w:val="24"/>
        </w:rPr>
      </w:pPr>
      <w:r w:rsidRPr="00122632">
        <w:rPr>
          <w:color w:val="FF0000"/>
          <w:sz w:val="24"/>
        </w:rPr>
        <w:t>&lt; Unchanged parts are omitted &gt;</w:t>
      </w:r>
    </w:p>
    <w:p w14:paraId="71A162DF" w14:textId="77777777" w:rsidR="00582A52" w:rsidRPr="00122632" w:rsidRDefault="00582A52" w:rsidP="008A6D19">
      <w:pPr>
        <w:spacing w:before="120" w:after="120"/>
        <w:jc w:val="center"/>
        <w:rPr>
          <w:color w:val="FF0000"/>
          <w:sz w:val="24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B82BD" w14:textId="77777777" w:rsidR="005B65E4" w:rsidRDefault="005B65E4">
      <w:r>
        <w:separator/>
      </w:r>
    </w:p>
  </w:endnote>
  <w:endnote w:type="continuationSeparator" w:id="0">
    <w:p w14:paraId="4B104E7D" w14:textId="77777777" w:rsidR="005B65E4" w:rsidRDefault="005B6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FE91B" w14:textId="77777777" w:rsidR="005B65E4" w:rsidRDefault="005B65E4">
      <w:r>
        <w:separator/>
      </w:r>
    </w:p>
  </w:footnote>
  <w:footnote w:type="continuationSeparator" w:id="0">
    <w:p w14:paraId="3B50FA33" w14:textId="77777777" w:rsidR="005B65E4" w:rsidRDefault="005B6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68E"/>
    <w:rsid w:val="00042044"/>
    <w:rsid w:val="00055DBF"/>
    <w:rsid w:val="00070E09"/>
    <w:rsid w:val="00083048"/>
    <w:rsid w:val="0008444A"/>
    <w:rsid w:val="000A6394"/>
    <w:rsid w:val="000B2CE5"/>
    <w:rsid w:val="000B7FED"/>
    <w:rsid w:val="000C038A"/>
    <w:rsid w:val="000C6598"/>
    <w:rsid w:val="000D44B3"/>
    <w:rsid w:val="00122632"/>
    <w:rsid w:val="00145D43"/>
    <w:rsid w:val="00175F6D"/>
    <w:rsid w:val="00192C46"/>
    <w:rsid w:val="001A08B3"/>
    <w:rsid w:val="001A1ABF"/>
    <w:rsid w:val="001A60C8"/>
    <w:rsid w:val="001A7B60"/>
    <w:rsid w:val="001B52F0"/>
    <w:rsid w:val="001B7A65"/>
    <w:rsid w:val="001D5303"/>
    <w:rsid w:val="001E41F3"/>
    <w:rsid w:val="0026004D"/>
    <w:rsid w:val="002640DD"/>
    <w:rsid w:val="00275D12"/>
    <w:rsid w:val="00284FEB"/>
    <w:rsid w:val="002860C4"/>
    <w:rsid w:val="00293B16"/>
    <w:rsid w:val="002A4689"/>
    <w:rsid w:val="002B5741"/>
    <w:rsid w:val="002E472E"/>
    <w:rsid w:val="00305409"/>
    <w:rsid w:val="00342837"/>
    <w:rsid w:val="00354B24"/>
    <w:rsid w:val="00360953"/>
    <w:rsid w:val="003609EF"/>
    <w:rsid w:val="0036231A"/>
    <w:rsid w:val="00374DD4"/>
    <w:rsid w:val="003E1A36"/>
    <w:rsid w:val="00404CAB"/>
    <w:rsid w:val="00410371"/>
    <w:rsid w:val="00410A01"/>
    <w:rsid w:val="004242F1"/>
    <w:rsid w:val="0044491A"/>
    <w:rsid w:val="004B75B7"/>
    <w:rsid w:val="004E647E"/>
    <w:rsid w:val="005141D9"/>
    <w:rsid w:val="0051580D"/>
    <w:rsid w:val="00547111"/>
    <w:rsid w:val="00582A52"/>
    <w:rsid w:val="00592D74"/>
    <w:rsid w:val="005B65E4"/>
    <w:rsid w:val="005D1DA9"/>
    <w:rsid w:val="005E2C44"/>
    <w:rsid w:val="00621188"/>
    <w:rsid w:val="006257ED"/>
    <w:rsid w:val="006477AE"/>
    <w:rsid w:val="00653DE4"/>
    <w:rsid w:val="00665C47"/>
    <w:rsid w:val="0067080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82C"/>
    <w:rsid w:val="00812946"/>
    <w:rsid w:val="008279FA"/>
    <w:rsid w:val="00842203"/>
    <w:rsid w:val="008626E7"/>
    <w:rsid w:val="00870EE7"/>
    <w:rsid w:val="008863B9"/>
    <w:rsid w:val="008A45A6"/>
    <w:rsid w:val="008A6D19"/>
    <w:rsid w:val="008D20EE"/>
    <w:rsid w:val="008D3CCC"/>
    <w:rsid w:val="008F3789"/>
    <w:rsid w:val="008F686C"/>
    <w:rsid w:val="009148DE"/>
    <w:rsid w:val="009208D1"/>
    <w:rsid w:val="00941E30"/>
    <w:rsid w:val="009531B0"/>
    <w:rsid w:val="00960A33"/>
    <w:rsid w:val="009741B3"/>
    <w:rsid w:val="009777D9"/>
    <w:rsid w:val="00991B88"/>
    <w:rsid w:val="009A5753"/>
    <w:rsid w:val="009A579D"/>
    <w:rsid w:val="009D1066"/>
    <w:rsid w:val="009E3297"/>
    <w:rsid w:val="009F734F"/>
    <w:rsid w:val="00A246B6"/>
    <w:rsid w:val="00A24A05"/>
    <w:rsid w:val="00A47E70"/>
    <w:rsid w:val="00A50CF0"/>
    <w:rsid w:val="00A7671C"/>
    <w:rsid w:val="00AA00E2"/>
    <w:rsid w:val="00AA2CBC"/>
    <w:rsid w:val="00AC5820"/>
    <w:rsid w:val="00AD1CD8"/>
    <w:rsid w:val="00B258BB"/>
    <w:rsid w:val="00B317BB"/>
    <w:rsid w:val="00B549B3"/>
    <w:rsid w:val="00B67B97"/>
    <w:rsid w:val="00B968C8"/>
    <w:rsid w:val="00BA3EC5"/>
    <w:rsid w:val="00BA51D9"/>
    <w:rsid w:val="00BB5DFC"/>
    <w:rsid w:val="00BC64FE"/>
    <w:rsid w:val="00BD279D"/>
    <w:rsid w:val="00BD6BB8"/>
    <w:rsid w:val="00C66BA2"/>
    <w:rsid w:val="00C677A4"/>
    <w:rsid w:val="00C870F6"/>
    <w:rsid w:val="00C95985"/>
    <w:rsid w:val="00CC5026"/>
    <w:rsid w:val="00CC68D0"/>
    <w:rsid w:val="00D03F9A"/>
    <w:rsid w:val="00D06D51"/>
    <w:rsid w:val="00D24991"/>
    <w:rsid w:val="00D37A71"/>
    <w:rsid w:val="00D50255"/>
    <w:rsid w:val="00D66520"/>
    <w:rsid w:val="00D84AE9"/>
    <w:rsid w:val="00D86250"/>
    <w:rsid w:val="00D9124E"/>
    <w:rsid w:val="00DE34CF"/>
    <w:rsid w:val="00E1157F"/>
    <w:rsid w:val="00E13F3D"/>
    <w:rsid w:val="00E254F1"/>
    <w:rsid w:val="00E34898"/>
    <w:rsid w:val="00E84CFC"/>
    <w:rsid w:val="00EB09B7"/>
    <w:rsid w:val="00EE4FDE"/>
    <w:rsid w:val="00EE7D7C"/>
    <w:rsid w:val="00F25D98"/>
    <w:rsid w:val="00F300FB"/>
    <w:rsid w:val="00F567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16981-88F2-495B-867F-5105B9404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朱敏</cp:lastModifiedBy>
  <cp:revision>8</cp:revision>
  <cp:lastPrinted>1900-12-31T16:00:00Z</cp:lastPrinted>
  <dcterms:created xsi:type="dcterms:W3CDTF">2024-09-18T13:11:00Z</dcterms:created>
  <dcterms:modified xsi:type="dcterms:W3CDTF">2024-09-30T06:29:00Z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